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338A79" w14:textId="514A9732" w:rsidR="008F548E" w:rsidRPr="0010231B" w:rsidRDefault="008F548E" w:rsidP="00C75944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112319392"/>
      <w:r w:rsidRPr="0010231B">
        <w:rPr>
          <w:rFonts w:ascii="Arial" w:hAnsi="Arial" w:cs="Arial"/>
          <w:b/>
          <w:sz w:val="24"/>
          <w:szCs w:val="24"/>
          <w:lang w:eastAsia="en-GB"/>
        </w:rPr>
        <w:t>3GPP TSG SA WG5 Meeting #15</w:t>
      </w:r>
      <w:r w:rsidR="0039195C">
        <w:rPr>
          <w:rFonts w:ascii="Arial" w:hAnsi="Arial" w:cs="Arial" w:hint="eastAsia"/>
          <w:b/>
          <w:sz w:val="24"/>
          <w:szCs w:val="24"/>
          <w:lang w:eastAsia="zh-CN"/>
        </w:rPr>
        <w:t>3</w:t>
      </w:r>
      <w:r w:rsidRPr="0010231B">
        <w:rPr>
          <w:rFonts w:ascii="Arial" w:hAnsi="Arial" w:cs="Arial"/>
          <w:b/>
          <w:sz w:val="24"/>
          <w:szCs w:val="24"/>
          <w:lang w:eastAsia="en-GB"/>
        </w:rPr>
        <w:t xml:space="preserve">                 </w:t>
      </w:r>
      <w:r w:rsidRPr="0010231B">
        <w:rPr>
          <w:rFonts w:ascii="Arial" w:hAnsi="Arial" w:cs="Arial"/>
          <w:b/>
          <w:sz w:val="24"/>
          <w:szCs w:val="24"/>
          <w:lang w:eastAsia="en-GB"/>
        </w:rPr>
        <w:tab/>
        <w:t xml:space="preserve">           S5-2</w:t>
      </w:r>
      <w:r w:rsidR="00006B52">
        <w:rPr>
          <w:rFonts w:ascii="Arial" w:hAnsi="Arial" w:cs="Arial" w:hint="eastAsia"/>
          <w:b/>
          <w:sz w:val="24"/>
          <w:szCs w:val="24"/>
          <w:lang w:eastAsia="zh-CN"/>
        </w:rPr>
        <w:t>4</w:t>
      </w:r>
      <w:r w:rsidR="007C7F9C">
        <w:rPr>
          <w:rFonts w:ascii="Arial" w:hAnsi="Arial" w:cs="Arial" w:hint="eastAsia"/>
          <w:b/>
          <w:sz w:val="24"/>
          <w:szCs w:val="24"/>
          <w:lang w:eastAsia="zh-CN"/>
        </w:rPr>
        <w:t>0537</w:t>
      </w:r>
    </w:p>
    <w:p w14:paraId="4154199A" w14:textId="7D250C3A" w:rsidR="008F548E" w:rsidRDefault="00854A33" w:rsidP="008F548E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zh-CN"/>
        </w:rPr>
      </w:pPr>
      <w:proofErr w:type="spellStart"/>
      <w:r w:rsidRPr="00854A33">
        <w:rPr>
          <w:rFonts w:ascii="Arial" w:hAnsi="Arial" w:cs="Arial"/>
          <w:b/>
          <w:sz w:val="24"/>
          <w:szCs w:val="24"/>
          <w:lang w:eastAsia="en-GB"/>
        </w:rPr>
        <w:t>Sevilla</w:t>
      </w:r>
      <w:proofErr w:type="spellEnd"/>
      <w:r>
        <w:rPr>
          <w:rFonts w:ascii="Arial" w:hAnsi="Arial" w:cs="Arial"/>
          <w:b/>
          <w:sz w:val="24"/>
          <w:szCs w:val="24"/>
          <w:lang w:eastAsia="en-GB"/>
        </w:rPr>
        <w:t xml:space="preserve">, </w:t>
      </w:r>
      <w:r w:rsidR="0077101D" w:rsidRPr="0077101D">
        <w:rPr>
          <w:rFonts w:ascii="Arial" w:hAnsi="Arial" w:cs="Arial"/>
          <w:b/>
          <w:sz w:val="24"/>
          <w:szCs w:val="24"/>
          <w:lang w:eastAsia="en-GB"/>
        </w:rPr>
        <w:t>Spain</w:t>
      </w:r>
      <w:r>
        <w:rPr>
          <w:rFonts w:ascii="Arial" w:hAnsi="Arial" w:cs="Arial"/>
          <w:b/>
          <w:sz w:val="24"/>
          <w:szCs w:val="24"/>
          <w:lang w:eastAsia="en-GB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29 Jan</w:t>
      </w:r>
      <w:r w:rsidR="00B8660A" w:rsidRPr="00B8660A">
        <w:rPr>
          <w:rFonts w:ascii="Arial" w:hAnsi="Arial" w:cs="Arial"/>
          <w:b/>
          <w:sz w:val="24"/>
          <w:szCs w:val="24"/>
          <w:lang w:eastAsia="en-GB"/>
        </w:rPr>
        <w:t>-</w:t>
      </w:r>
      <w:r>
        <w:rPr>
          <w:rFonts w:ascii="Arial" w:hAnsi="Arial" w:cs="Arial" w:hint="eastAsia"/>
          <w:b/>
          <w:sz w:val="24"/>
          <w:szCs w:val="24"/>
          <w:lang w:eastAsia="zh-CN"/>
        </w:rPr>
        <w:t>02</w:t>
      </w:r>
      <w:r w:rsidR="00B8660A" w:rsidRPr="00B8660A">
        <w:rPr>
          <w:rFonts w:ascii="Arial" w:hAnsi="Arial" w:cs="Arial"/>
          <w:b/>
          <w:sz w:val="24"/>
          <w:szCs w:val="24"/>
          <w:lang w:eastAsia="en-GB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Feb</w:t>
      </w:r>
      <w:r w:rsidR="008F548E" w:rsidRPr="0010231B">
        <w:rPr>
          <w:rFonts w:ascii="Arial" w:hAnsi="Arial" w:cs="Arial"/>
          <w:b/>
          <w:sz w:val="24"/>
          <w:szCs w:val="24"/>
          <w:lang w:eastAsia="en-GB"/>
        </w:rPr>
        <w:t xml:space="preserve"> 202</w:t>
      </w:r>
      <w:r>
        <w:rPr>
          <w:rFonts w:ascii="Arial" w:hAnsi="Arial" w:cs="Arial" w:hint="eastAsia"/>
          <w:b/>
          <w:sz w:val="24"/>
          <w:szCs w:val="24"/>
          <w:lang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26383E38" w:rsidR="001E41F3" w:rsidRPr="006958F1" w:rsidRDefault="007D24F8" w:rsidP="002D6BBD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3D5864">
              <w:rPr>
                <w:b/>
                <w:sz w:val="28"/>
              </w:rPr>
              <w:t>2</w:t>
            </w:r>
            <w:r w:rsidR="00095C5E">
              <w:rPr>
                <w:rFonts w:hint="eastAsia"/>
                <w:b/>
                <w:sz w:val="28"/>
                <w:lang w:eastAsia="zh-CN"/>
              </w:rPr>
              <w:t>40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510C1EC1" w:rsidR="001E41F3" w:rsidRPr="006958F1" w:rsidRDefault="006744BB" w:rsidP="0077101D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6744BB">
              <w:rPr>
                <w:rFonts w:hint="eastAsia"/>
                <w:b/>
                <w:sz w:val="28"/>
              </w:rPr>
              <w:t>0486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2444DA87" w:rsidR="001E41F3" w:rsidRPr="006958F1" w:rsidRDefault="00B8660A" w:rsidP="00E13F3D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5B4E3D3B" w:rsidR="001E41F3" w:rsidRPr="006958F1" w:rsidRDefault="007D24F8" w:rsidP="007E5E2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 w:rsidR="007E5E23">
              <w:rPr>
                <w:rFonts w:hint="eastAsia"/>
                <w:b/>
                <w:sz w:val="28"/>
                <w:lang w:eastAsia="zh-CN"/>
              </w:rPr>
              <w:t>5</w:t>
            </w:r>
            <w:r>
              <w:rPr>
                <w:b/>
                <w:sz w:val="28"/>
              </w:rPr>
              <w:t>.</w:t>
            </w:r>
            <w:r w:rsidR="004B30CD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  <w:bookmarkStart w:id="1" w:name="_GoBack"/>
            <w:bookmarkEnd w:id="1"/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4" w:history="1">
              <w:r w:rsidR="00DE34CF" w:rsidRPr="006958F1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76FC2E88" w:rsidR="001E41F3" w:rsidRPr="006958F1" w:rsidRDefault="00095C5E" w:rsidP="0074565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95C5E">
              <w:rPr>
                <w:lang w:eastAsia="zh-CN"/>
              </w:rPr>
              <w:t xml:space="preserve">Introduce the </w:t>
            </w:r>
            <w:r w:rsidR="00745656">
              <w:rPr>
                <w:rFonts w:hint="eastAsia"/>
                <w:lang w:eastAsia="zh-CN"/>
              </w:rPr>
              <w:t xml:space="preserve">support of </w:t>
            </w:r>
            <w:r w:rsidR="00745656" w:rsidRPr="00745656">
              <w:rPr>
                <w:lang w:eastAsia="zh-CN"/>
              </w:rPr>
              <w:t>5G Satellite charging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1DB23F67" w:rsidR="001E41F3" w:rsidRPr="006958F1" w:rsidRDefault="00554521" w:rsidP="00C7594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0D71548C" w:rsidR="001E41F3" w:rsidRPr="006958F1" w:rsidRDefault="006C5EA1" w:rsidP="007E5E2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7.4.1</w:t>
            </w:r>
            <w:r w:rsidR="007E5E23">
              <w:rPr>
                <w:rFonts w:hint="eastAsia"/>
                <w:lang w:eastAsia="zh-CN"/>
              </w:rPr>
              <w:t>0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62073070" w:rsidR="001E41F3" w:rsidRPr="006958F1" w:rsidRDefault="00C12D43" w:rsidP="00546B2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</w:t>
            </w:r>
            <w:r w:rsidR="00546B28">
              <w:rPr>
                <w:rFonts w:hint="eastAsia"/>
                <w:lang w:eastAsia="zh-CN"/>
              </w:rPr>
              <w:t>4</w:t>
            </w:r>
            <w:r>
              <w:t>-</w:t>
            </w:r>
            <w:r w:rsidR="00C75944">
              <w:rPr>
                <w:rFonts w:hint="eastAsia"/>
                <w:lang w:eastAsia="zh-CN"/>
              </w:rPr>
              <w:t>1</w:t>
            </w:r>
            <w:r w:rsidR="001F3AD0">
              <w:t>-</w:t>
            </w:r>
            <w:r w:rsidR="00546B28">
              <w:rPr>
                <w:rFonts w:hint="eastAsia"/>
                <w:lang w:eastAsia="zh-CN"/>
              </w:rPr>
              <w:t>18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49FDBFE" w:rsidR="001E41F3" w:rsidRPr="006958F1" w:rsidRDefault="005F7516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D5095E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a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625365E0" w:rsidR="00E3249D" w:rsidRPr="00FB4B2B" w:rsidRDefault="00C34BD5" w:rsidP="00745656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 order to</w:t>
            </w:r>
            <w:r>
              <w:rPr>
                <w:lang w:eastAsia="zh-CN"/>
              </w:rPr>
              <w:t xml:space="preserve"> </w:t>
            </w:r>
            <w:r w:rsidR="00F060F6">
              <w:rPr>
                <w:lang w:eastAsia="zh-CN"/>
              </w:rPr>
              <w:t>support</w:t>
            </w:r>
            <w:r w:rsidR="00F060F6">
              <w:t xml:space="preserve"> </w:t>
            </w:r>
            <w:r w:rsidR="00D25F35" w:rsidRPr="00095C5E">
              <w:rPr>
                <w:lang w:eastAsia="zh-CN"/>
              </w:rPr>
              <w:t>the integration of satellite into 5GS</w:t>
            </w:r>
            <w:r w:rsidR="00F060F6">
              <w:rPr>
                <w:rFonts w:hint="eastAsia"/>
                <w:lang w:eastAsia="zh-CN"/>
              </w:rPr>
              <w:t xml:space="preserve">, the </w:t>
            </w:r>
            <w:r w:rsidR="00745656">
              <w:rPr>
                <w:rFonts w:hint="eastAsia"/>
                <w:lang w:eastAsia="zh-CN"/>
              </w:rPr>
              <w:t xml:space="preserve">introduction of </w:t>
            </w:r>
            <w:r w:rsidR="00745656" w:rsidRPr="00745656">
              <w:rPr>
                <w:lang w:eastAsia="zh-CN"/>
              </w:rPr>
              <w:t xml:space="preserve">5G Satellite </w:t>
            </w:r>
            <w:r w:rsidR="00F060F6" w:rsidRPr="00F060F6">
              <w:rPr>
                <w:lang w:eastAsia="zh-CN"/>
              </w:rPr>
              <w:t xml:space="preserve">charging </w:t>
            </w:r>
            <w:r w:rsidR="00F060F6">
              <w:rPr>
                <w:rFonts w:hint="eastAsia"/>
                <w:lang w:eastAsia="zh-CN"/>
              </w:rPr>
              <w:t>should be added.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598EE2" w14:textId="2D6DA2B9" w:rsidR="005509E3" w:rsidRDefault="00F060F6" w:rsidP="00C75944">
            <w:pPr>
              <w:pStyle w:val="CRCoverPage"/>
              <w:spacing w:after="0"/>
              <w:rPr>
                <w:lang w:eastAsia="zh-CN"/>
              </w:rPr>
            </w:pPr>
            <w:r w:rsidRPr="00F060F6">
              <w:rPr>
                <w:lang w:eastAsia="zh-CN"/>
              </w:rPr>
              <w:t xml:space="preserve">Add </w:t>
            </w:r>
            <w:r w:rsidR="00745656">
              <w:rPr>
                <w:lang w:eastAsia="zh-CN"/>
              </w:rPr>
              <w:t>the</w:t>
            </w:r>
            <w:r w:rsidR="00745656">
              <w:rPr>
                <w:rFonts w:hint="eastAsia"/>
                <w:lang w:eastAsia="zh-CN"/>
              </w:rPr>
              <w:t xml:space="preserve"> introduction of </w:t>
            </w:r>
            <w:r w:rsidR="00745656" w:rsidRPr="00745656">
              <w:rPr>
                <w:lang w:eastAsia="zh-CN"/>
              </w:rPr>
              <w:t xml:space="preserve">5G Satellite </w:t>
            </w:r>
            <w:r w:rsidR="00745656" w:rsidRPr="00F060F6">
              <w:rPr>
                <w:lang w:eastAsia="zh-CN"/>
              </w:rPr>
              <w:t>charging</w:t>
            </w:r>
            <w:r>
              <w:rPr>
                <w:rFonts w:hint="eastAsia"/>
                <w:lang w:eastAsia="zh-CN"/>
              </w:rPr>
              <w:t>.</w:t>
            </w:r>
          </w:p>
          <w:p w14:paraId="5E452ADB" w14:textId="45715869" w:rsidR="00F060F6" w:rsidRPr="001F1EAC" w:rsidRDefault="00F060F6" w:rsidP="00C75944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1BEA5B2F" w:rsidR="001E41F3" w:rsidRPr="006958F1" w:rsidRDefault="006E717E" w:rsidP="00654A78">
            <w:pPr>
              <w:pStyle w:val="CRCoverPage"/>
              <w:spacing w:after="0"/>
              <w:rPr>
                <w:lang w:eastAsia="zh-CN"/>
              </w:rPr>
            </w:pPr>
            <w:r w:rsidRPr="006E717E">
              <w:rPr>
                <w:lang w:eastAsia="zh-CN"/>
              </w:rPr>
              <w:t xml:space="preserve">The support of the </w:t>
            </w:r>
            <w:r w:rsidR="00936BBB" w:rsidRPr="00F060F6">
              <w:rPr>
                <w:lang w:eastAsia="zh-CN"/>
              </w:rPr>
              <w:t>satellite charging</w:t>
            </w:r>
            <w:r w:rsidR="00654A78">
              <w:rPr>
                <w:rFonts w:hint="eastAsia"/>
                <w:lang w:eastAsia="zh-CN"/>
              </w:rPr>
              <w:t xml:space="preserve"> </w:t>
            </w:r>
            <w:r w:rsidRPr="006E717E">
              <w:rPr>
                <w:lang w:eastAsia="zh-CN"/>
              </w:rPr>
              <w:t>is incomplete.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62085870" w:rsidR="005F7516" w:rsidRPr="006958F1" w:rsidRDefault="00D25F35" w:rsidP="006E717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 w:bidi="ar-IQ"/>
              </w:rPr>
              <w:t>6</w:t>
            </w:r>
            <w:r w:rsidR="00654A78">
              <w:rPr>
                <w:rFonts w:hint="eastAsia"/>
                <w:lang w:eastAsia="zh-CN" w:bidi="ar-IQ"/>
              </w:rPr>
              <w:t xml:space="preserve">.X(New) 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3D33134" w:rsidR="001E41F3" w:rsidRPr="006958F1" w:rsidRDefault="001E41F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7AB0DF58" w14:textId="77777777" w:rsidR="00C35427" w:rsidRDefault="00C35427" w:rsidP="00C35427">
      <w:pPr>
        <w:pStyle w:val="2"/>
        <w:rPr>
          <w:ins w:id="4" w:author="CATT-lyy" w:date="2023-11-24T16:47:00Z"/>
          <w:lang w:eastAsia="zh-CN"/>
        </w:rPr>
      </w:pPr>
      <w:bookmarkStart w:id="5" w:name="_Toc138239215"/>
      <w:bookmarkStart w:id="6" w:name="_Toc138239331"/>
      <w:bookmarkStart w:id="7" w:name="_Toc20205460"/>
      <w:bookmarkStart w:id="8" w:name="_Toc27579435"/>
      <w:bookmarkStart w:id="9" w:name="_Toc36045374"/>
      <w:bookmarkStart w:id="10" w:name="_Toc36049254"/>
      <w:bookmarkStart w:id="11" w:name="_Toc36112473"/>
      <w:bookmarkStart w:id="12" w:name="_Toc44664218"/>
      <w:bookmarkStart w:id="13" w:name="_Toc44928675"/>
      <w:bookmarkStart w:id="14" w:name="_Toc44928865"/>
      <w:bookmarkStart w:id="15" w:name="_Toc51859570"/>
      <w:bookmarkStart w:id="16" w:name="_Toc58598725"/>
      <w:bookmarkStart w:id="17" w:name="_Toc145934648"/>
      <w:bookmarkStart w:id="18" w:name="_Toc20205476"/>
      <w:bookmarkStart w:id="19" w:name="_Toc27579452"/>
      <w:bookmarkStart w:id="20" w:name="_Toc36045393"/>
      <w:bookmarkStart w:id="21" w:name="_Toc36049273"/>
      <w:bookmarkStart w:id="22" w:name="_Toc36112492"/>
      <w:bookmarkStart w:id="23" w:name="_Toc44664237"/>
      <w:bookmarkStart w:id="24" w:name="_Toc44928694"/>
      <w:bookmarkStart w:id="25" w:name="_Toc44928884"/>
      <w:bookmarkStart w:id="26" w:name="_Toc51859589"/>
      <w:bookmarkStart w:id="27" w:name="_Toc58598744"/>
      <w:bookmarkStart w:id="28" w:name="_Toc145934678"/>
      <w:bookmarkStart w:id="29" w:name="_Toc20205491"/>
      <w:bookmarkStart w:id="30" w:name="_Toc27579468"/>
      <w:bookmarkStart w:id="31" w:name="_Toc36045411"/>
      <w:bookmarkStart w:id="32" w:name="_Toc36049291"/>
      <w:bookmarkStart w:id="33" w:name="_Toc36112510"/>
      <w:bookmarkStart w:id="34" w:name="_Toc44664255"/>
      <w:bookmarkStart w:id="35" w:name="_Toc44928712"/>
      <w:bookmarkStart w:id="36" w:name="_Toc44928902"/>
      <w:bookmarkStart w:id="37" w:name="_Toc51859607"/>
      <w:bookmarkStart w:id="38" w:name="_Toc58598762"/>
      <w:bookmarkStart w:id="39" w:name="_Toc138243974"/>
      <w:proofErr w:type="gramStart"/>
      <w:ins w:id="40" w:author="CATT-lyy" w:date="2023-11-24T16:47:00Z">
        <w:r w:rsidRPr="003444D0">
          <w:t>6.</w:t>
        </w:r>
        <w:r>
          <w:rPr>
            <w:rFonts w:hint="eastAsia"/>
            <w:lang w:eastAsia="zh-CN"/>
          </w:rPr>
          <w:t>X</w:t>
        </w:r>
        <w:proofErr w:type="gramEnd"/>
        <w:r w:rsidRPr="003444D0">
          <w:tab/>
          <w:t xml:space="preserve">5G </w:t>
        </w:r>
        <w:r>
          <w:rPr>
            <w:rFonts w:hint="eastAsia"/>
            <w:lang w:eastAsia="zh-CN"/>
          </w:rPr>
          <w:t>Satellite</w:t>
        </w:r>
        <w:r w:rsidRPr="003444D0">
          <w:t xml:space="preserve"> charging</w:t>
        </w:r>
      </w:ins>
    </w:p>
    <w:p w14:paraId="7B4DC92E" w14:textId="2E9AE5B6" w:rsidR="00C35427" w:rsidRPr="00C35427" w:rsidRDefault="00C35427" w:rsidP="0039195C">
      <w:pPr>
        <w:rPr>
          <w:ins w:id="41" w:author="CATT-lyy" w:date="2023-11-24T16:46:00Z"/>
          <w:lang w:eastAsia="zh-CN"/>
        </w:rPr>
      </w:pPr>
      <w:ins w:id="42" w:author="CATT-lyy" w:date="2023-11-24T16:47:00Z">
        <w:r>
          <w:rPr>
            <w:rFonts w:hint="eastAsia"/>
            <w:lang w:eastAsia="zh-CN"/>
          </w:rPr>
          <w:t xml:space="preserve">The support of Satellite in 5GS </w:t>
        </w:r>
        <w:r>
          <w:rPr>
            <w:lang w:eastAsia="zh-CN"/>
          </w:rPr>
          <w:t>is defined in TS 23.501[215]</w:t>
        </w:r>
        <w:r>
          <w:rPr>
            <w:rFonts w:hint="eastAsia"/>
            <w:lang w:eastAsia="zh-CN"/>
          </w:rPr>
          <w:t xml:space="preserve"> and</w:t>
        </w:r>
        <w:r w:rsidRPr="001938A8">
          <w:rPr>
            <w:lang w:eastAsia="zh-CN"/>
          </w:rPr>
          <w:t xml:space="preserve"> TS 23.502[214]</w:t>
        </w:r>
        <w:r>
          <w:rPr>
            <w:rFonts w:hint="eastAsia"/>
            <w:lang w:eastAsia="zh-CN"/>
          </w:rPr>
          <w:t xml:space="preserve">, </w:t>
        </w:r>
        <w:r w:rsidRPr="0088521C">
          <w:rPr>
            <w:lang w:eastAsia="zh-CN"/>
          </w:rPr>
          <w:t>including</w:t>
        </w:r>
        <w:r>
          <w:rPr>
            <w:rFonts w:hint="eastAsia"/>
            <w:lang w:eastAsia="zh-CN"/>
          </w:rPr>
          <w:t xml:space="preserve"> satellite access and satellite backhaul</w:t>
        </w:r>
        <w:proofErr w:type="gramStart"/>
        <w:r>
          <w:rPr>
            <w:rFonts w:hint="eastAsia"/>
            <w:lang w:eastAsia="zh-CN"/>
          </w:rPr>
          <w:t>..</w:t>
        </w:r>
      </w:ins>
      <w:proofErr w:type="gramEnd"/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14:paraId="5AE6A248" w14:textId="77777777" w:rsidR="005F306E" w:rsidRPr="00071694" w:rsidRDefault="005F306E" w:rsidP="008F548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0E11" w:rsidRPr="006958F1" w14:paraId="2B7D1647" w14:textId="77777777" w:rsidTr="00C759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BDB69F7" w14:textId="77777777" w:rsidR="00030E11" w:rsidRPr="006958F1" w:rsidRDefault="00030E11" w:rsidP="00C759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0F21A21" w14:textId="77777777" w:rsidR="00030E11" w:rsidRPr="00F73F76" w:rsidRDefault="00030E11" w:rsidP="00884C93"/>
    <w:sectPr w:rsidR="00030E11" w:rsidRPr="00F73F7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0C8140" w14:textId="77777777" w:rsidR="00BC21B1" w:rsidRDefault="00BC21B1">
      <w:r>
        <w:separator/>
      </w:r>
    </w:p>
  </w:endnote>
  <w:endnote w:type="continuationSeparator" w:id="0">
    <w:p w14:paraId="51622D2B" w14:textId="77777777" w:rsidR="00BC21B1" w:rsidRDefault="00BC21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华文中宋"/>
    <w:charset w:val="00"/>
    <w:family w:val="roma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F985B2" w14:textId="77777777" w:rsidR="00BC21B1" w:rsidRDefault="00BC21B1">
      <w:r>
        <w:separator/>
      </w:r>
    </w:p>
  </w:footnote>
  <w:footnote w:type="continuationSeparator" w:id="0">
    <w:p w14:paraId="15D05226" w14:textId="77777777" w:rsidR="00BC21B1" w:rsidRDefault="00BC21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B750B1" w14:textId="77777777" w:rsidR="00C75944" w:rsidRDefault="00C759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51F98A" w14:textId="77777777" w:rsidR="00C75944" w:rsidRDefault="00C7594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8C754D" w14:textId="77777777" w:rsidR="00C75944" w:rsidRDefault="00C7594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D5F792" w14:textId="77777777" w:rsidR="00C75944" w:rsidRDefault="00C7594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2CB37AFC"/>
    <w:multiLevelType w:val="hybridMultilevel"/>
    <w:tmpl w:val="F0A0CBE6"/>
    <w:lvl w:ilvl="0" w:tplc="CA942ED0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>
    <w:nsid w:val="415E7035"/>
    <w:multiLevelType w:val="hybridMultilevel"/>
    <w:tmpl w:val="D4DCBD04"/>
    <w:lvl w:ilvl="0" w:tplc="E41CA3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7"/>
  </w:num>
  <w:num w:numId="5">
    <w:abstractNumId w:val="25"/>
  </w:num>
  <w:num w:numId="6">
    <w:abstractNumId w:val="15"/>
  </w:num>
  <w:num w:numId="7">
    <w:abstractNumId w:val="21"/>
  </w:num>
  <w:num w:numId="8">
    <w:abstractNumId w:val="20"/>
  </w:num>
  <w:num w:numId="9">
    <w:abstractNumId w:val="12"/>
  </w:num>
  <w:num w:numId="10">
    <w:abstractNumId w:val="14"/>
  </w:num>
  <w:num w:numId="11">
    <w:abstractNumId w:val="28"/>
  </w:num>
  <w:num w:numId="12">
    <w:abstractNumId w:val="24"/>
  </w:num>
  <w:num w:numId="13">
    <w:abstractNumId w:val="26"/>
  </w:num>
  <w:num w:numId="14">
    <w:abstractNumId w:val="16"/>
  </w:num>
  <w:num w:numId="15">
    <w:abstractNumId w:val="23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7"/>
  </w:num>
  <w:num w:numId="33">
    <w:abstractNumId w:val="22"/>
  </w:num>
  <w:num w:numId="34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B6"/>
    <w:rsid w:val="00004506"/>
    <w:rsid w:val="000058A3"/>
    <w:rsid w:val="00006B52"/>
    <w:rsid w:val="00012892"/>
    <w:rsid w:val="0001299D"/>
    <w:rsid w:val="00016344"/>
    <w:rsid w:val="00016CFC"/>
    <w:rsid w:val="00022E4A"/>
    <w:rsid w:val="00025F55"/>
    <w:rsid w:val="00027DD1"/>
    <w:rsid w:val="00030E11"/>
    <w:rsid w:val="00033631"/>
    <w:rsid w:val="00035779"/>
    <w:rsid w:val="0003599B"/>
    <w:rsid w:val="0004163E"/>
    <w:rsid w:val="00041B08"/>
    <w:rsid w:val="00043C23"/>
    <w:rsid w:val="0004584E"/>
    <w:rsid w:val="00051330"/>
    <w:rsid w:val="000552A9"/>
    <w:rsid w:val="000553D1"/>
    <w:rsid w:val="0005641B"/>
    <w:rsid w:val="00057466"/>
    <w:rsid w:val="000639EE"/>
    <w:rsid w:val="00066CAD"/>
    <w:rsid w:val="00070B44"/>
    <w:rsid w:val="00071215"/>
    <w:rsid w:val="00071694"/>
    <w:rsid w:val="000803E1"/>
    <w:rsid w:val="0008140B"/>
    <w:rsid w:val="00081F81"/>
    <w:rsid w:val="00086399"/>
    <w:rsid w:val="00091C46"/>
    <w:rsid w:val="00095C5E"/>
    <w:rsid w:val="000A14FE"/>
    <w:rsid w:val="000A2AA5"/>
    <w:rsid w:val="000A58A5"/>
    <w:rsid w:val="000A6394"/>
    <w:rsid w:val="000B0677"/>
    <w:rsid w:val="000B4AEA"/>
    <w:rsid w:val="000B7FED"/>
    <w:rsid w:val="000C038A"/>
    <w:rsid w:val="000C04D6"/>
    <w:rsid w:val="000C477F"/>
    <w:rsid w:val="000C6598"/>
    <w:rsid w:val="000C7C79"/>
    <w:rsid w:val="000D0F22"/>
    <w:rsid w:val="000D1F6B"/>
    <w:rsid w:val="000D5A2E"/>
    <w:rsid w:val="000E7883"/>
    <w:rsid w:val="000F1E38"/>
    <w:rsid w:val="0010570E"/>
    <w:rsid w:val="00112E82"/>
    <w:rsid w:val="00134FE2"/>
    <w:rsid w:val="00136649"/>
    <w:rsid w:val="001368FD"/>
    <w:rsid w:val="001370EE"/>
    <w:rsid w:val="00137BF0"/>
    <w:rsid w:val="001404FB"/>
    <w:rsid w:val="00141138"/>
    <w:rsid w:val="00142537"/>
    <w:rsid w:val="00144EF8"/>
    <w:rsid w:val="00145D43"/>
    <w:rsid w:val="001565B9"/>
    <w:rsid w:val="00165EC9"/>
    <w:rsid w:val="00185E8B"/>
    <w:rsid w:val="00191396"/>
    <w:rsid w:val="0019294C"/>
    <w:rsid w:val="00192C46"/>
    <w:rsid w:val="001938A8"/>
    <w:rsid w:val="001A08B3"/>
    <w:rsid w:val="001A612F"/>
    <w:rsid w:val="001A7B60"/>
    <w:rsid w:val="001A7FAD"/>
    <w:rsid w:val="001B2708"/>
    <w:rsid w:val="001B5185"/>
    <w:rsid w:val="001B52F0"/>
    <w:rsid w:val="001B798E"/>
    <w:rsid w:val="001B7A65"/>
    <w:rsid w:val="001C1630"/>
    <w:rsid w:val="001C6321"/>
    <w:rsid w:val="001C68D4"/>
    <w:rsid w:val="001D16CF"/>
    <w:rsid w:val="001D27D9"/>
    <w:rsid w:val="001D2F4E"/>
    <w:rsid w:val="001E40DD"/>
    <w:rsid w:val="001E41F3"/>
    <w:rsid w:val="001E5973"/>
    <w:rsid w:val="001F030D"/>
    <w:rsid w:val="001F1EAC"/>
    <w:rsid w:val="001F3AD0"/>
    <w:rsid w:val="001F4CF8"/>
    <w:rsid w:val="001F64D8"/>
    <w:rsid w:val="00200939"/>
    <w:rsid w:val="00213CC8"/>
    <w:rsid w:val="00221801"/>
    <w:rsid w:val="0022282C"/>
    <w:rsid w:val="0022465A"/>
    <w:rsid w:val="00230DB4"/>
    <w:rsid w:val="00231EA2"/>
    <w:rsid w:val="00233F08"/>
    <w:rsid w:val="0025260E"/>
    <w:rsid w:val="00257AB3"/>
    <w:rsid w:val="0026004D"/>
    <w:rsid w:val="00263666"/>
    <w:rsid w:val="002640DD"/>
    <w:rsid w:val="00265178"/>
    <w:rsid w:val="00265779"/>
    <w:rsid w:val="00266B0E"/>
    <w:rsid w:val="002747D0"/>
    <w:rsid w:val="00275D12"/>
    <w:rsid w:val="002764DB"/>
    <w:rsid w:val="00281D07"/>
    <w:rsid w:val="002840C1"/>
    <w:rsid w:val="00284FEB"/>
    <w:rsid w:val="002860C4"/>
    <w:rsid w:val="00287DB2"/>
    <w:rsid w:val="00291FD9"/>
    <w:rsid w:val="002950D8"/>
    <w:rsid w:val="00297D02"/>
    <w:rsid w:val="002A1492"/>
    <w:rsid w:val="002A5C63"/>
    <w:rsid w:val="002A636C"/>
    <w:rsid w:val="002B4B54"/>
    <w:rsid w:val="002B5741"/>
    <w:rsid w:val="002B64AE"/>
    <w:rsid w:val="002C0503"/>
    <w:rsid w:val="002D6BBD"/>
    <w:rsid w:val="002D75B4"/>
    <w:rsid w:val="002E2F3D"/>
    <w:rsid w:val="002E37CA"/>
    <w:rsid w:val="002E599E"/>
    <w:rsid w:val="002F164D"/>
    <w:rsid w:val="00305409"/>
    <w:rsid w:val="0031183A"/>
    <w:rsid w:val="0031217D"/>
    <w:rsid w:val="003214BD"/>
    <w:rsid w:val="00324D3B"/>
    <w:rsid w:val="00335EF6"/>
    <w:rsid w:val="00340DB8"/>
    <w:rsid w:val="0034424F"/>
    <w:rsid w:val="003479D8"/>
    <w:rsid w:val="003515B2"/>
    <w:rsid w:val="00353F17"/>
    <w:rsid w:val="00354B97"/>
    <w:rsid w:val="003609EF"/>
    <w:rsid w:val="0036231A"/>
    <w:rsid w:val="00371085"/>
    <w:rsid w:val="00374DD4"/>
    <w:rsid w:val="003778C3"/>
    <w:rsid w:val="0039195C"/>
    <w:rsid w:val="00393889"/>
    <w:rsid w:val="003A03A8"/>
    <w:rsid w:val="003A1593"/>
    <w:rsid w:val="003A3BCB"/>
    <w:rsid w:val="003A4FD2"/>
    <w:rsid w:val="003B4D37"/>
    <w:rsid w:val="003C5008"/>
    <w:rsid w:val="003D3FE4"/>
    <w:rsid w:val="003D5864"/>
    <w:rsid w:val="003D786C"/>
    <w:rsid w:val="003D7D9C"/>
    <w:rsid w:val="003E1A36"/>
    <w:rsid w:val="003F61E9"/>
    <w:rsid w:val="003F6C49"/>
    <w:rsid w:val="00410371"/>
    <w:rsid w:val="00414383"/>
    <w:rsid w:val="00415DCB"/>
    <w:rsid w:val="004242F1"/>
    <w:rsid w:val="00425ECB"/>
    <w:rsid w:val="00437C22"/>
    <w:rsid w:val="00442BAD"/>
    <w:rsid w:val="00444959"/>
    <w:rsid w:val="00445FCC"/>
    <w:rsid w:val="00451D32"/>
    <w:rsid w:val="0045728F"/>
    <w:rsid w:val="004649C6"/>
    <w:rsid w:val="00467F04"/>
    <w:rsid w:val="00480CA9"/>
    <w:rsid w:val="00493CAB"/>
    <w:rsid w:val="00494715"/>
    <w:rsid w:val="00496C0C"/>
    <w:rsid w:val="0049720B"/>
    <w:rsid w:val="004A26AA"/>
    <w:rsid w:val="004B30CD"/>
    <w:rsid w:val="004B75B7"/>
    <w:rsid w:val="004D19F0"/>
    <w:rsid w:val="004D4482"/>
    <w:rsid w:val="004E3985"/>
    <w:rsid w:val="004F2F29"/>
    <w:rsid w:val="0050250C"/>
    <w:rsid w:val="0050275F"/>
    <w:rsid w:val="005063E7"/>
    <w:rsid w:val="0051580D"/>
    <w:rsid w:val="00535A28"/>
    <w:rsid w:val="005430A5"/>
    <w:rsid w:val="005458E0"/>
    <w:rsid w:val="00546B28"/>
    <w:rsid w:val="00547111"/>
    <w:rsid w:val="00547849"/>
    <w:rsid w:val="005509E3"/>
    <w:rsid w:val="00551F2A"/>
    <w:rsid w:val="00554521"/>
    <w:rsid w:val="005568C7"/>
    <w:rsid w:val="00560984"/>
    <w:rsid w:val="00570500"/>
    <w:rsid w:val="0057180C"/>
    <w:rsid w:val="00571FB0"/>
    <w:rsid w:val="005724B7"/>
    <w:rsid w:val="005727A7"/>
    <w:rsid w:val="00572DFE"/>
    <w:rsid w:val="005925B8"/>
    <w:rsid w:val="00592D74"/>
    <w:rsid w:val="00595E86"/>
    <w:rsid w:val="005A1141"/>
    <w:rsid w:val="005A531D"/>
    <w:rsid w:val="005A7307"/>
    <w:rsid w:val="005B0A22"/>
    <w:rsid w:val="005C041B"/>
    <w:rsid w:val="005C0604"/>
    <w:rsid w:val="005C264D"/>
    <w:rsid w:val="005D5C77"/>
    <w:rsid w:val="005E1CF2"/>
    <w:rsid w:val="005E1E66"/>
    <w:rsid w:val="005E2C44"/>
    <w:rsid w:val="005E6D9A"/>
    <w:rsid w:val="005F2FC3"/>
    <w:rsid w:val="005F306E"/>
    <w:rsid w:val="005F7516"/>
    <w:rsid w:val="005F7EF9"/>
    <w:rsid w:val="0060313E"/>
    <w:rsid w:val="006138AE"/>
    <w:rsid w:val="00621188"/>
    <w:rsid w:val="0062462C"/>
    <w:rsid w:val="00624F6F"/>
    <w:rsid w:val="006257ED"/>
    <w:rsid w:val="006261F0"/>
    <w:rsid w:val="00632B65"/>
    <w:rsid w:val="0063620C"/>
    <w:rsid w:val="00654A78"/>
    <w:rsid w:val="00657C1D"/>
    <w:rsid w:val="00661D69"/>
    <w:rsid w:val="00664398"/>
    <w:rsid w:val="00670414"/>
    <w:rsid w:val="006717FE"/>
    <w:rsid w:val="0067204E"/>
    <w:rsid w:val="006744BB"/>
    <w:rsid w:val="0067725D"/>
    <w:rsid w:val="00685491"/>
    <w:rsid w:val="006861EB"/>
    <w:rsid w:val="0069224B"/>
    <w:rsid w:val="00695808"/>
    <w:rsid w:val="006958F1"/>
    <w:rsid w:val="006A31CC"/>
    <w:rsid w:val="006A4050"/>
    <w:rsid w:val="006B46FB"/>
    <w:rsid w:val="006C1EB9"/>
    <w:rsid w:val="006C5EA1"/>
    <w:rsid w:val="006D762C"/>
    <w:rsid w:val="006D7CBC"/>
    <w:rsid w:val="006E21FB"/>
    <w:rsid w:val="006E4234"/>
    <w:rsid w:val="006E5216"/>
    <w:rsid w:val="006E55CA"/>
    <w:rsid w:val="006E717E"/>
    <w:rsid w:val="006F290F"/>
    <w:rsid w:val="006F4378"/>
    <w:rsid w:val="006F6F66"/>
    <w:rsid w:val="00700C40"/>
    <w:rsid w:val="007038F2"/>
    <w:rsid w:val="00705060"/>
    <w:rsid w:val="0071066A"/>
    <w:rsid w:val="00715714"/>
    <w:rsid w:val="00721786"/>
    <w:rsid w:val="00723A34"/>
    <w:rsid w:val="00724121"/>
    <w:rsid w:val="007241ED"/>
    <w:rsid w:val="00735FF7"/>
    <w:rsid w:val="007366C1"/>
    <w:rsid w:val="007428A6"/>
    <w:rsid w:val="00745656"/>
    <w:rsid w:val="007510C4"/>
    <w:rsid w:val="00754E16"/>
    <w:rsid w:val="007618C7"/>
    <w:rsid w:val="00770A34"/>
    <w:rsid w:val="0077101D"/>
    <w:rsid w:val="00772139"/>
    <w:rsid w:val="007737FB"/>
    <w:rsid w:val="00775941"/>
    <w:rsid w:val="007777D6"/>
    <w:rsid w:val="00791809"/>
    <w:rsid w:val="00791D48"/>
    <w:rsid w:val="00792342"/>
    <w:rsid w:val="00793ACD"/>
    <w:rsid w:val="00794776"/>
    <w:rsid w:val="007954C2"/>
    <w:rsid w:val="0079597E"/>
    <w:rsid w:val="007977A8"/>
    <w:rsid w:val="007A7200"/>
    <w:rsid w:val="007A73C8"/>
    <w:rsid w:val="007B512A"/>
    <w:rsid w:val="007B5765"/>
    <w:rsid w:val="007B5E0F"/>
    <w:rsid w:val="007B7DC6"/>
    <w:rsid w:val="007C05F8"/>
    <w:rsid w:val="007C2097"/>
    <w:rsid w:val="007C2554"/>
    <w:rsid w:val="007C574C"/>
    <w:rsid w:val="007C626D"/>
    <w:rsid w:val="007C7F9C"/>
    <w:rsid w:val="007D24F8"/>
    <w:rsid w:val="007D69D1"/>
    <w:rsid w:val="007D6A07"/>
    <w:rsid w:val="007D727E"/>
    <w:rsid w:val="007E022E"/>
    <w:rsid w:val="007E43D9"/>
    <w:rsid w:val="007E50A9"/>
    <w:rsid w:val="007E56EB"/>
    <w:rsid w:val="007E5E23"/>
    <w:rsid w:val="007E6FA2"/>
    <w:rsid w:val="007F0C5B"/>
    <w:rsid w:val="007F21AF"/>
    <w:rsid w:val="007F7259"/>
    <w:rsid w:val="008040A8"/>
    <w:rsid w:val="008040F8"/>
    <w:rsid w:val="008058F4"/>
    <w:rsid w:val="00814C87"/>
    <w:rsid w:val="00815A8B"/>
    <w:rsid w:val="00817871"/>
    <w:rsid w:val="00822503"/>
    <w:rsid w:val="008279FA"/>
    <w:rsid w:val="008366FC"/>
    <w:rsid w:val="008528B5"/>
    <w:rsid w:val="00854A33"/>
    <w:rsid w:val="00855CBA"/>
    <w:rsid w:val="00860E3C"/>
    <w:rsid w:val="008626E7"/>
    <w:rsid w:val="00870EE7"/>
    <w:rsid w:val="00884C93"/>
    <w:rsid w:val="0088521C"/>
    <w:rsid w:val="008863B9"/>
    <w:rsid w:val="00887691"/>
    <w:rsid w:val="0089298C"/>
    <w:rsid w:val="00894944"/>
    <w:rsid w:val="00895B5C"/>
    <w:rsid w:val="00896432"/>
    <w:rsid w:val="008A0226"/>
    <w:rsid w:val="008A45A6"/>
    <w:rsid w:val="008A471C"/>
    <w:rsid w:val="008B0EFD"/>
    <w:rsid w:val="008B32EB"/>
    <w:rsid w:val="008B40B4"/>
    <w:rsid w:val="008B5CB2"/>
    <w:rsid w:val="008B65B2"/>
    <w:rsid w:val="008C2600"/>
    <w:rsid w:val="008C4C87"/>
    <w:rsid w:val="008C7CC1"/>
    <w:rsid w:val="008E1F08"/>
    <w:rsid w:val="008E383A"/>
    <w:rsid w:val="008E42B8"/>
    <w:rsid w:val="008F2BB7"/>
    <w:rsid w:val="008F548E"/>
    <w:rsid w:val="008F686C"/>
    <w:rsid w:val="00902773"/>
    <w:rsid w:val="00903ADF"/>
    <w:rsid w:val="0091043F"/>
    <w:rsid w:val="009148DE"/>
    <w:rsid w:val="0092180D"/>
    <w:rsid w:val="00925F11"/>
    <w:rsid w:val="00936BBB"/>
    <w:rsid w:val="00941E30"/>
    <w:rsid w:val="009447BD"/>
    <w:rsid w:val="00944BA9"/>
    <w:rsid w:val="009558E0"/>
    <w:rsid w:val="00956A70"/>
    <w:rsid w:val="00961358"/>
    <w:rsid w:val="00961AFC"/>
    <w:rsid w:val="00961C08"/>
    <w:rsid w:val="0096255F"/>
    <w:rsid w:val="0096573E"/>
    <w:rsid w:val="0096731A"/>
    <w:rsid w:val="009777D9"/>
    <w:rsid w:val="00986A19"/>
    <w:rsid w:val="00991B88"/>
    <w:rsid w:val="00997A90"/>
    <w:rsid w:val="009A56E4"/>
    <w:rsid w:val="009A5753"/>
    <w:rsid w:val="009A579D"/>
    <w:rsid w:val="009A6B22"/>
    <w:rsid w:val="009A7EC3"/>
    <w:rsid w:val="009B19B2"/>
    <w:rsid w:val="009B26C4"/>
    <w:rsid w:val="009C2B02"/>
    <w:rsid w:val="009D0329"/>
    <w:rsid w:val="009D62CA"/>
    <w:rsid w:val="009D7C35"/>
    <w:rsid w:val="009E116E"/>
    <w:rsid w:val="009E3297"/>
    <w:rsid w:val="009E5055"/>
    <w:rsid w:val="009F4EBD"/>
    <w:rsid w:val="009F734F"/>
    <w:rsid w:val="00A01F46"/>
    <w:rsid w:val="00A047CA"/>
    <w:rsid w:val="00A1053C"/>
    <w:rsid w:val="00A146E8"/>
    <w:rsid w:val="00A21F28"/>
    <w:rsid w:val="00A246B6"/>
    <w:rsid w:val="00A35D7E"/>
    <w:rsid w:val="00A468E4"/>
    <w:rsid w:val="00A47E70"/>
    <w:rsid w:val="00A50CF0"/>
    <w:rsid w:val="00A51BA2"/>
    <w:rsid w:val="00A63578"/>
    <w:rsid w:val="00A67579"/>
    <w:rsid w:val="00A70C36"/>
    <w:rsid w:val="00A7509E"/>
    <w:rsid w:val="00A7671C"/>
    <w:rsid w:val="00A7767A"/>
    <w:rsid w:val="00A8365F"/>
    <w:rsid w:val="00AA15E8"/>
    <w:rsid w:val="00AA2CBC"/>
    <w:rsid w:val="00AA3391"/>
    <w:rsid w:val="00AC2286"/>
    <w:rsid w:val="00AC5820"/>
    <w:rsid w:val="00AD11F7"/>
    <w:rsid w:val="00AD1CD8"/>
    <w:rsid w:val="00AD438C"/>
    <w:rsid w:val="00AD535E"/>
    <w:rsid w:val="00AD564D"/>
    <w:rsid w:val="00AD71A0"/>
    <w:rsid w:val="00AE15D6"/>
    <w:rsid w:val="00AE79A5"/>
    <w:rsid w:val="00AF01FF"/>
    <w:rsid w:val="00AF46E5"/>
    <w:rsid w:val="00AF4DAA"/>
    <w:rsid w:val="00B02667"/>
    <w:rsid w:val="00B1187A"/>
    <w:rsid w:val="00B125CF"/>
    <w:rsid w:val="00B157A1"/>
    <w:rsid w:val="00B174C5"/>
    <w:rsid w:val="00B2030E"/>
    <w:rsid w:val="00B24DB0"/>
    <w:rsid w:val="00B258BB"/>
    <w:rsid w:val="00B2734D"/>
    <w:rsid w:val="00B27F32"/>
    <w:rsid w:val="00B425B4"/>
    <w:rsid w:val="00B431D7"/>
    <w:rsid w:val="00B47F1B"/>
    <w:rsid w:val="00B50D5F"/>
    <w:rsid w:val="00B55310"/>
    <w:rsid w:val="00B60074"/>
    <w:rsid w:val="00B62AC8"/>
    <w:rsid w:val="00B64F5C"/>
    <w:rsid w:val="00B654C2"/>
    <w:rsid w:val="00B67B97"/>
    <w:rsid w:val="00B7283D"/>
    <w:rsid w:val="00B72A11"/>
    <w:rsid w:val="00B83488"/>
    <w:rsid w:val="00B8660A"/>
    <w:rsid w:val="00B90C06"/>
    <w:rsid w:val="00B96861"/>
    <w:rsid w:val="00B968C8"/>
    <w:rsid w:val="00BA1205"/>
    <w:rsid w:val="00BA3EC5"/>
    <w:rsid w:val="00BA51D9"/>
    <w:rsid w:val="00BB18C4"/>
    <w:rsid w:val="00BB5DFC"/>
    <w:rsid w:val="00BB763D"/>
    <w:rsid w:val="00BC21B1"/>
    <w:rsid w:val="00BC3E56"/>
    <w:rsid w:val="00BD279D"/>
    <w:rsid w:val="00BD4493"/>
    <w:rsid w:val="00BD6BB8"/>
    <w:rsid w:val="00BE1B4E"/>
    <w:rsid w:val="00BE236E"/>
    <w:rsid w:val="00BE580F"/>
    <w:rsid w:val="00BF0563"/>
    <w:rsid w:val="00BF08C4"/>
    <w:rsid w:val="00BF63C6"/>
    <w:rsid w:val="00C05CB4"/>
    <w:rsid w:val="00C12D43"/>
    <w:rsid w:val="00C156EE"/>
    <w:rsid w:val="00C17976"/>
    <w:rsid w:val="00C2428F"/>
    <w:rsid w:val="00C34BD5"/>
    <w:rsid w:val="00C35427"/>
    <w:rsid w:val="00C419A4"/>
    <w:rsid w:val="00C450B8"/>
    <w:rsid w:val="00C46FDD"/>
    <w:rsid w:val="00C470DE"/>
    <w:rsid w:val="00C54411"/>
    <w:rsid w:val="00C5711D"/>
    <w:rsid w:val="00C668FB"/>
    <w:rsid w:val="00C66BA2"/>
    <w:rsid w:val="00C66E25"/>
    <w:rsid w:val="00C748A1"/>
    <w:rsid w:val="00C75944"/>
    <w:rsid w:val="00C834E1"/>
    <w:rsid w:val="00C94A05"/>
    <w:rsid w:val="00C95985"/>
    <w:rsid w:val="00CA30E1"/>
    <w:rsid w:val="00CA44AE"/>
    <w:rsid w:val="00CC02C9"/>
    <w:rsid w:val="00CC0E45"/>
    <w:rsid w:val="00CC14E3"/>
    <w:rsid w:val="00CC5026"/>
    <w:rsid w:val="00CC5589"/>
    <w:rsid w:val="00CC68D0"/>
    <w:rsid w:val="00CE41CC"/>
    <w:rsid w:val="00CE4BFB"/>
    <w:rsid w:val="00CF1AAB"/>
    <w:rsid w:val="00CF6900"/>
    <w:rsid w:val="00D03F9A"/>
    <w:rsid w:val="00D06D51"/>
    <w:rsid w:val="00D139D1"/>
    <w:rsid w:val="00D206B6"/>
    <w:rsid w:val="00D216EB"/>
    <w:rsid w:val="00D24991"/>
    <w:rsid w:val="00D25C3C"/>
    <w:rsid w:val="00D25F35"/>
    <w:rsid w:val="00D30CC1"/>
    <w:rsid w:val="00D311A7"/>
    <w:rsid w:val="00D33D1E"/>
    <w:rsid w:val="00D4098F"/>
    <w:rsid w:val="00D4409E"/>
    <w:rsid w:val="00D44B0E"/>
    <w:rsid w:val="00D455FD"/>
    <w:rsid w:val="00D45A63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1DAA"/>
    <w:rsid w:val="00D73536"/>
    <w:rsid w:val="00D93D0F"/>
    <w:rsid w:val="00D96A46"/>
    <w:rsid w:val="00DA1B5F"/>
    <w:rsid w:val="00DA61D4"/>
    <w:rsid w:val="00DB228E"/>
    <w:rsid w:val="00DB2CFF"/>
    <w:rsid w:val="00DB481E"/>
    <w:rsid w:val="00DC07C7"/>
    <w:rsid w:val="00DC4890"/>
    <w:rsid w:val="00DD0F8B"/>
    <w:rsid w:val="00DD1494"/>
    <w:rsid w:val="00DD2D2C"/>
    <w:rsid w:val="00DD51BF"/>
    <w:rsid w:val="00DD6D79"/>
    <w:rsid w:val="00DD7B61"/>
    <w:rsid w:val="00DD7DC5"/>
    <w:rsid w:val="00DE2499"/>
    <w:rsid w:val="00DE34CF"/>
    <w:rsid w:val="00DF49F9"/>
    <w:rsid w:val="00E017A9"/>
    <w:rsid w:val="00E03FF8"/>
    <w:rsid w:val="00E10641"/>
    <w:rsid w:val="00E13F3D"/>
    <w:rsid w:val="00E27F72"/>
    <w:rsid w:val="00E3249D"/>
    <w:rsid w:val="00E32DDF"/>
    <w:rsid w:val="00E34898"/>
    <w:rsid w:val="00E3744D"/>
    <w:rsid w:val="00E42899"/>
    <w:rsid w:val="00E4393C"/>
    <w:rsid w:val="00E57FEA"/>
    <w:rsid w:val="00E6157F"/>
    <w:rsid w:val="00E62C1C"/>
    <w:rsid w:val="00E639BB"/>
    <w:rsid w:val="00E64ADD"/>
    <w:rsid w:val="00E6538D"/>
    <w:rsid w:val="00E668D3"/>
    <w:rsid w:val="00E74334"/>
    <w:rsid w:val="00E746D0"/>
    <w:rsid w:val="00E76797"/>
    <w:rsid w:val="00E76998"/>
    <w:rsid w:val="00E83876"/>
    <w:rsid w:val="00E87264"/>
    <w:rsid w:val="00E91A23"/>
    <w:rsid w:val="00E97A92"/>
    <w:rsid w:val="00EA0F9A"/>
    <w:rsid w:val="00EA3B02"/>
    <w:rsid w:val="00EB09B7"/>
    <w:rsid w:val="00EB27A8"/>
    <w:rsid w:val="00EB28DC"/>
    <w:rsid w:val="00EB3B70"/>
    <w:rsid w:val="00EB7D87"/>
    <w:rsid w:val="00EC10D1"/>
    <w:rsid w:val="00EC4ABC"/>
    <w:rsid w:val="00EC5D77"/>
    <w:rsid w:val="00EC6961"/>
    <w:rsid w:val="00ED12E8"/>
    <w:rsid w:val="00EE0107"/>
    <w:rsid w:val="00EE7D7C"/>
    <w:rsid w:val="00EF0048"/>
    <w:rsid w:val="00EF4AD8"/>
    <w:rsid w:val="00EF7307"/>
    <w:rsid w:val="00F02A05"/>
    <w:rsid w:val="00F04CD6"/>
    <w:rsid w:val="00F060F6"/>
    <w:rsid w:val="00F06F4E"/>
    <w:rsid w:val="00F075FF"/>
    <w:rsid w:val="00F07CC3"/>
    <w:rsid w:val="00F13633"/>
    <w:rsid w:val="00F25D98"/>
    <w:rsid w:val="00F300FB"/>
    <w:rsid w:val="00F30F23"/>
    <w:rsid w:val="00F335F0"/>
    <w:rsid w:val="00F414B0"/>
    <w:rsid w:val="00F42B2F"/>
    <w:rsid w:val="00F45117"/>
    <w:rsid w:val="00F458E4"/>
    <w:rsid w:val="00F45F86"/>
    <w:rsid w:val="00F4602E"/>
    <w:rsid w:val="00F53383"/>
    <w:rsid w:val="00F61EB6"/>
    <w:rsid w:val="00F62F83"/>
    <w:rsid w:val="00F63609"/>
    <w:rsid w:val="00F66634"/>
    <w:rsid w:val="00F67892"/>
    <w:rsid w:val="00F71E82"/>
    <w:rsid w:val="00F73F76"/>
    <w:rsid w:val="00F77F7B"/>
    <w:rsid w:val="00F80394"/>
    <w:rsid w:val="00F85598"/>
    <w:rsid w:val="00F85A25"/>
    <w:rsid w:val="00F86A59"/>
    <w:rsid w:val="00F926DA"/>
    <w:rsid w:val="00F92F62"/>
    <w:rsid w:val="00F9642D"/>
    <w:rsid w:val="00FA7C2A"/>
    <w:rsid w:val="00FB2D4A"/>
    <w:rsid w:val="00FB3C28"/>
    <w:rsid w:val="00FB3DBA"/>
    <w:rsid w:val="00FB4B2B"/>
    <w:rsid w:val="00FB6386"/>
    <w:rsid w:val="00FB74FA"/>
    <w:rsid w:val="00FC0703"/>
    <w:rsid w:val="00FC2D74"/>
    <w:rsid w:val="00FC7869"/>
    <w:rsid w:val="00FD7616"/>
    <w:rsid w:val="00FE3C24"/>
    <w:rsid w:val="00FE47F6"/>
    <w:rsid w:val="00FE56BB"/>
    <w:rsid w:val="00FE6467"/>
    <w:rsid w:val="00FF0700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HTML Code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E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Char1">
    <w:name w:val="标题 4 Char1"/>
    <w:aliases w:val="H4 Char,h4 Char,E4 Char,RFQ3 Char,4 Char,H4-Heading 4 Char,a. Char,Heading4 Char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Char1">
    <w:name w:val="页眉 Char1"/>
    <w:aliases w:val="header odd Char2,header Char2,header odd1 Char2,header odd2 Char2,header odd3 Char2,header odd4 Char2,header odd5 Char2,header odd6 Char2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Char10">
    <w:name w:val="批注文字 Char1"/>
    <w:basedOn w:val="a0"/>
    <w:link w:val="ac"/>
    <w:qFormat/>
    <w:rsid w:val="008366FC"/>
    <w:rPr>
      <w:rFonts w:ascii="Times New Roman" w:hAnsi="Times New Roman"/>
      <w:lang w:val="en-GB" w:eastAsia="en-US"/>
    </w:rPr>
  </w:style>
  <w:style w:type="character" w:customStyle="1" w:styleId="Char11">
    <w:name w:val="批注主题 Char1"/>
    <w:basedOn w:val="Char10"/>
    <w:link w:val="af"/>
    <w:rsid w:val="008366FC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Char">
    <w:name w:val="脚注文本 Char"/>
    <w:basedOn w:val="a0"/>
    <w:link w:val="a6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Char12">
    <w:name w:val="文档结构图 Char1"/>
    <w:basedOn w:val="a0"/>
    <w:link w:val="af0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4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5">
    <w:name w:val="Body Text"/>
    <w:basedOn w:val="a"/>
    <w:link w:val="Char6"/>
    <w:uiPriority w:val="99"/>
    <w:rsid w:val="007B7DC6"/>
    <w:pPr>
      <w:spacing w:after="120"/>
    </w:pPr>
    <w:rPr>
      <w:rFonts w:eastAsia="宋体"/>
    </w:rPr>
  </w:style>
  <w:style w:type="character" w:customStyle="1" w:styleId="Char6">
    <w:name w:val="正文文本 Char"/>
    <w:basedOn w:val="a0"/>
    <w:link w:val="af5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Char0"/>
    <w:rsid w:val="007B7DC6"/>
    <w:pPr>
      <w:spacing w:after="120" w:line="480" w:lineRule="auto"/>
    </w:pPr>
    <w:rPr>
      <w:rFonts w:eastAsia="宋体"/>
    </w:rPr>
  </w:style>
  <w:style w:type="character" w:customStyle="1" w:styleId="2Char0">
    <w:name w:val="正文文本 2 Char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Char0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Char0">
    <w:name w:val="正文文本 3 Char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6">
    <w:name w:val="Body Text First Indent"/>
    <w:basedOn w:val="af5"/>
    <w:link w:val="Char7"/>
    <w:rsid w:val="007B7DC6"/>
    <w:pPr>
      <w:ind w:firstLine="210"/>
    </w:pPr>
  </w:style>
  <w:style w:type="character" w:customStyle="1" w:styleId="Char7">
    <w:name w:val="正文首行缩进 Char"/>
    <w:basedOn w:val="Char6"/>
    <w:link w:val="af6"/>
    <w:rsid w:val="007B7DC6"/>
    <w:rPr>
      <w:rFonts w:ascii="Times New Roman" w:eastAsia="宋体" w:hAnsi="Times New Roman"/>
      <w:lang w:val="en-GB" w:eastAsia="en-US"/>
    </w:rPr>
  </w:style>
  <w:style w:type="paragraph" w:styleId="af7">
    <w:name w:val="Body Text Indent"/>
    <w:basedOn w:val="a"/>
    <w:link w:val="Char8"/>
    <w:rsid w:val="007B7DC6"/>
    <w:pPr>
      <w:spacing w:after="120"/>
      <w:ind w:left="283"/>
    </w:pPr>
    <w:rPr>
      <w:rFonts w:eastAsia="宋体"/>
    </w:rPr>
  </w:style>
  <w:style w:type="character" w:customStyle="1" w:styleId="Char8">
    <w:name w:val="正文文本缩进 Char"/>
    <w:basedOn w:val="a0"/>
    <w:link w:val="af7"/>
    <w:rsid w:val="007B7DC6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7"/>
    <w:link w:val="2Char2"/>
    <w:rsid w:val="007B7DC6"/>
    <w:pPr>
      <w:ind w:firstLine="210"/>
    </w:pPr>
  </w:style>
  <w:style w:type="character" w:customStyle="1" w:styleId="2Char2">
    <w:name w:val="正文首行缩进 2 Char"/>
    <w:basedOn w:val="Char8"/>
    <w:link w:val="27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Indent 2"/>
    <w:basedOn w:val="a"/>
    <w:link w:val="2Char3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Char3">
    <w:name w:val="正文文本缩进 2 Char"/>
    <w:basedOn w:val="a0"/>
    <w:link w:val="28"/>
    <w:rsid w:val="007B7DC6"/>
    <w:rPr>
      <w:rFonts w:ascii="Times New Roman" w:eastAsia="宋体" w:hAnsi="Times New Roman"/>
      <w:lang w:val="en-GB" w:eastAsia="en-US"/>
    </w:rPr>
  </w:style>
  <w:style w:type="paragraph" w:styleId="35">
    <w:name w:val="Body Text Indent 3"/>
    <w:basedOn w:val="a"/>
    <w:link w:val="3Char2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Char2">
    <w:name w:val="正文文本缩进 3 Char"/>
    <w:basedOn w:val="a0"/>
    <w:link w:val="35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9">
    <w:name w:val="Closing"/>
    <w:basedOn w:val="a"/>
    <w:link w:val="Char9"/>
    <w:rsid w:val="007B7DC6"/>
    <w:pPr>
      <w:ind w:left="4252"/>
    </w:pPr>
    <w:rPr>
      <w:rFonts w:eastAsia="宋体"/>
    </w:rPr>
  </w:style>
  <w:style w:type="character" w:customStyle="1" w:styleId="Char9">
    <w:name w:val="结束语 Char"/>
    <w:basedOn w:val="a0"/>
    <w:link w:val="af9"/>
    <w:rsid w:val="007B7DC6"/>
    <w:rPr>
      <w:rFonts w:ascii="Times New Roman" w:eastAsia="宋体" w:hAnsi="Times New Roman"/>
      <w:lang w:val="en-GB" w:eastAsia="en-US"/>
    </w:rPr>
  </w:style>
  <w:style w:type="paragraph" w:styleId="afa">
    <w:name w:val="Date"/>
    <w:basedOn w:val="a"/>
    <w:next w:val="a"/>
    <w:link w:val="Chara"/>
    <w:rsid w:val="007B7DC6"/>
    <w:rPr>
      <w:rFonts w:eastAsia="宋体"/>
    </w:rPr>
  </w:style>
  <w:style w:type="character" w:customStyle="1" w:styleId="Chara">
    <w:name w:val="日期 Char"/>
    <w:basedOn w:val="a0"/>
    <w:link w:val="afa"/>
    <w:rsid w:val="007B7DC6"/>
    <w:rPr>
      <w:rFonts w:ascii="Times New Roman" w:eastAsia="宋体" w:hAnsi="Times New Roman"/>
      <w:lang w:val="en-GB" w:eastAsia="en-US"/>
    </w:rPr>
  </w:style>
  <w:style w:type="paragraph" w:styleId="afb">
    <w:name w:val="E-mail Signature"/>
    <w:basedOn w:val="a"/>
    <w:link w:val="Charb"/>
    <w:rsid w:val="007B7DC6"/>
    <w:rPr>
      <w:rFonts w:eastAsia="宋体"/>
    </w:rPr>
  </w:style>
  <w:style w:type="character" w:customStyle="1" w:styleId="Charb">
    <w:name w:val="电子邮件签名 Char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afc">
    <w:name w:val="endnote text"/>
    <w:basedOn w:val="a"/>
    <w:link w:val="Charc"/>
    <w:rsid w:val="007B7DC6"/>
    <w:rPr>
      <w:rFonts w:eastAsia="宋体"/>
    </w:rPr>
  </w:style>
  <w:style w:type="character" w:customStyle="1" w:styleId="Charc">
    <w:name w:val="尾注文本 Char"/>
    <w:basedOn w:val="a0"/>
    <w:link w:val="afc"/>
    <w:rsid w:val="007B7DC6"/>
    <w:rPr>
      <w:rFonts w:ascii="Times New Roman" w:eastAsia="宋体" w:hAnsi="Times New Roman"/>
      <w:lang w:val="en-GB" w:eastAsia="en-US"/>
    </w:rPr>
  </w:style>
  <w:style w:type="paragraph" w:styleId="afd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e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7B7DC6"/>
    <w:rPr>
      <w:rFonts w:eastAsia="宋体"/>
      <w:i/>
      <w:iCs/>
    </w:rPr>
  </w:style>
  <w:style w:type="character" w:customStyle="1" w:styleId="HTMLChar">
    <w:name w:val="HTML 地址 Char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iPriority w:val="99"/>
    <w:rsid w:val="007B7DC6"/>
    <w:rPr>
      <w:rFonts w:ascii="Courier New" w:eastAsia="宋体" w:hAnsi="Courier New" w:cs="Courier New"/>
    </w:rPr>
  </w:style>
  <w:style w:type="character" w:customStyle="1" w:styleId="HTMLChar0">
    <w:name w:val="HTML 预设格式 Char"/>
    <w:basedOn w:val="a0"/>
    <w:link w:val="HTML0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6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9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7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2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3">
    <w:name w:val="macro"/>
    <w:link w:val="Chare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7B7DC6"/>
    <w:rPr>
      <w:rFonts w:ascii="Courier New" w:eastAsia="宋体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7">
    <w:name w:val="Normal Indent"/>
    <w:basedOn w:val="a"/>
    <w:rsid w:val="007B7DC6"/>
    <w:pPr>
      <w:ind w:left="720"/>
    </w:pPr>
    <w:rPr>
      <w:rFonts w:eastAsia="宋体"/>
    </w:rPr>
  </w:style>
  <w:style w:type="paragraph" w:styleId="aff8">
    <w:name w:val="Note Heading"/>
    <w:basedOn w:val="a"/>
    <w:next w:val="a"/>
    <w:link w:val="Charf0"/>
    <w:rsid w:val="007B7DC6"/>
    <w:rPr>
      <w:rFonts w:eastAsia="宋体"/>
    </w:rPr>
  </w:style>
  <w:style w:type="character" w:customStyle="1" w:styleId="Charf0">
    <w:name w:val="注释标题 Char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9">
    <w:name w:val="Plain Text"/>
    <w:basedOn w:val="a"/>
    <w:link w:val="Charf1"/>
    <w:uiPriority w:val="99"/>
    <w:rsid w:val="007B7DC6"/>
    <w:rPr>
      <w:rFonts w:ascii="Courier New" w:eastAsia="宋体" w:hAnsi="Courier New" w:cs="Courier New"/>
    </w:rPr>
  </w:style>
  <w:style w:type="character" w:customStyle="1" w:styleId="Charf1">
    <w:name w:val="纯文本 Char"/>
    <w:basedOn w:val="a0"/>
    <w:link w:val="aff9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a">
    <w:name w:val="Quote"/>
    <w:basedOn w:val="a"/>
    <w:next w:val="a"/>
    <w:link w:val="Charf2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Charf2">
    <w:name w:val="引用 Char"/>
    <w:basedOn w:val="a0"/>
    <w:link w:val="affa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3"/>
    <w:rsid w:val="007B7DC6"/>
    <w:rPr>
      <w:rFonts w:eastAsia="宋体"/>
    </w:rPr>
  </w:style>
  <w:style w:type="character" w:customStyle="1" w:styleId="Charf3">
    <w:name w:val="称呼 Char"/>
    <w:basedOn w:val="a0"/>
    <w:link w:val="affb"/>
    <w:rsid w:val="007B7DC6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Charf4"/>
    <w:rsid w:val="007B7DC6"/>
    <w:pPr>
      <w:ind w:left="4252"/>
    </w:pPr>
    <w:rPr>
      <w:rFonts w:eastAsia="宋体"/>
    </w:rPr>
  </w:style>
  <w:style w:type="character" w:customStyle="1" w:styleId="Charf4">
    <w:name w:val="签名 Char"/>
    <w:basedOn w:val="a0"/>
    <w:link w:val="affc"/>
    <w:rsid w:val="007B7DC6"/>
    <w:rPr>
      <w:rFonts w:ascii="Times New Roman" w:eastAsia="宋体" w:hAnsi="Times New Roman"/>
      <w:lang w:val="en-GB" w:eastAsia="en-US"/>
    </w:rPr>
  </w:style>
  <w:style w:type="paragraph" w:styleId="affd">
    <w:name w:val="Subtitle"/>
    <w:basedOn w:val="a"/>
    <w:next w:val="a"/>
    <w:link w:val="Charf5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5">
    <w:name w:val="副标题 Char"/>
    <w:basedOn w:val="a0"/>
    <w:link w:val="affd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">
    <w:name w:val="table of figures"/>
    <w:basedOn w:val="a"/>
    <w:next w:val="a"/>
    <w:rsid w:val="007B7DC6"/>
    <w:rPr>
      <w:rFonts w:eastAsia="宋体"/>
    </w:rPr>
  </w:style>
  <w:style w:type="paragraph" w:styleId="afff0">
    <w:name w:val="Title"/>
    <w:basedOn w:val="a"/>
    <w:next w:val="a"/>
    <w:link w:val="Charf6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0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2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3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4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5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f7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4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b">
    <w:name w:val="网格型2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HTML Code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E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Char1">
    <w:name w:val="标题 4 Char1"/>
    <w:aliases w:val="H4 Char,h4 Char,E4 Char,RFQ3 Char,4 Char,H4-Heading 4 Char,a. Char,Heading4 Char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Char1">
    <w:name w:val="页眉 Char1"/>
    <w:aliases w:val="header odd Char2,header Char2,header odd1 Char2,header odd2 Char2,header odd3 Char2,header odd4 Char2,header odd5 Char2,header odd6 Char2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Char10">
    <w:name w:val="批注文字 Char1"/>
    <w:basedOn w:val="a0"/>
    <w:link w:val="ac"/>
    <w:qFormat/>
    <w:rsid w:val="008366FC"/>
    <w:rPr>
      <w:rFonts w:ascii="Times New Roman" w:hAnsi="Times New Roman"/>
      <w:lang w:val="en-GB" w:eastAsia="en-US"/>
    </w:rPr>
  </w:style>
  <w:style w:type="character" w:customStyle="1" w:styleId="Char11">
    <w:name w:val="批注主题 Char1"/>
    <w:basedOn w:val="Char10"/>
    <w:link w:val="af"/>
    <w:rsid w:val="008366FC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Char">
    <w:name w:val="脚注文本 Char"/>
    <w:basedOn w:val="a0"/>
    <w:link w:val="a6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Char12">
    <w:name w:val="文档结构图 Char1"/>
    <w:basedOn w:val="a0"/>
    <w:link w:val="af0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4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5">
    <w:name w:val="Body Text"/>
    <w:basedOn w:val="a"/>
    <w:link w:val="Char6"/>
    <w:uiPriority w:val="99"/>
    <w:rsid w:val="007B7DC6"/>
    <w:pPr>
      <w:spacing w:after="120"/>
    </w:pPr>
    <w:rPr>
      <w:rFonts w:eastAsia="宋体"/>
    </w:rPr>
  </w:style>
  <w:style w:type="character" w:customStyle="1" w:styleId="Char6">
    <w:name w:val="正文文本 Char"/>
    <w:basedOn w:val="a0"/>
    <w:link w:val="af5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Char0"/>
    <w:rsid w:val="007B7DC6"/>
    <w:pPr>
      <w:spacing w:after="120" w:line="480" w:lineRule="auto"/>
    </w:pPr>
    <w:rPr>
      <w:rFonts w:eastAsia="宋体"/>
    </w:rPr>
  </w:style>
  <w:style w:type="character" w:customStyle="1" w:styleId="2Char0">
    <w:name w:val="正文文本 2 Char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Char0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Char0">
    <w:name w:val="正文文本 3 Char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6">
    <w:name w:val="Body Text First Indent"/>
    <w:basedOn w:val="af5"/>
    <w:link w:val="Char7"/>
    <w:rsid w:val="007B7DC6"/>
    <w:pPr>
      <w:ind w:firstLine="210"/>
    </w:pPr>
  </w:style>
  <w:style w:type="character" w:customStyle="1" w:styleId="Char7">
    <w:name w:val="正文首行缩进 Char"/>
    <w:basedOn w:val="Char6"/>
    <w:link w:val="af6"/>
    <w:rsid w:val="007B7DC6"/>
    <w:rPr>
      <w:rFonts w:ascii="Times New Roman" w:eastAsia="宋体" w:hAnsi="Times New Roman"/>
      <w:lang w:val="en-GB" w:eastAsia="en-US"/>
    </w:rPr>
  </w:style>
  <w:style w:type="paragraph" w:styleId="af7">
    <w:name w:val="Body Text Indent"/>
    <w:basedOn w:val="a"/>
    <w:link w:val="Char8"/>
    <w:rsid w:val="007B7DC6"/>
    <w:pPr>
      <w:spacing w:after="120"/>
      <w:ind w:left="283"/>
    </w:pPr>
    <w:rPr>
      <w:rFonts w:eastAsia="宋体"/>
    </w:rPr>
  </w:style>
  <w:style w:type="character" w:customStyle="1" w:styleId="Char8">
    <w:name w:val="正文文本缩进 Char"/>
    <w:basedOn w:val="a0"/>
    <w:link w:val="af7"/>
    <w:rsid w:val="007B7DC6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7"/>
    <w:link w:val="2Char2"/>
    <w:rsid w:val="007B7DC6"/>
    <w:pPr>
      <w:ind w:firstLine="210"/>
    </w:pPr>
  </w:style>
  <w:style w:type="character" w:customStyle="1" w:styleId="2Char2">
    <w:name w:val="正文首行缩进 2 Char"/>
    <w:basedOn w:val="Char8"/>
    <w:link w:val="27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Indent 2"/>
    <w:basedOn w:val="a"/>
    <w:link w:val="2Char3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Char3">
    <w:name w:val="正文文本缩进 2 Char"/>
    <w:basedOn w:val="a0"/>
    <w:link w:val="28"/>
    <w:rsid w:val="007B7DC6"/>
    <w:rPr>
      <w:rFonts w:ascii="Times New Roman" w:eastAsia="宋体" w:hAnsi="Times New Roman"/>
      <w:lang w:val="en-GB" w:eastAsia="en-US"/>
    </w:rPr>
  </w:style>
  <w:style w:type="paragraph" w:styleId="35">
    <w:name w:val="Body Text Indent 3"/>
    <w:basedOn w:val="a"/>
    <w:link w:val="3Char2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Char2">
    <w:name w:val="正文文本缩进 3 Char"/>
    <w:basedOn w:val="a0"/>
    <w:link w:val="35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9">
    <w:name w:val="Closing"/>
    <w:basedOn w:val="a"/>
    <w:link w:val="Char9"/>
    <w:rsid w:val="007B7DC6"/>
    <w:pPr>
      <w:ind w:left="4252"/>
    </w:pPr>
    <w:rPr>
      <w:rFonts w:eastAsia="宋体"/>
    </w:rPr>
  </w:style>
  <w:style w:type="character" w:customStyle="1" w:styleId="Char9">
    <w:name w:val="结束语 Char"/>
    <w:basedOn w:val="a0"/>
    <w:link w:val="af9"/>
    <w:rsid w:val="007B7DC6"/>
    <w:rPr>
      <w:rFonts w:ascii="Times New Roman" w:eastAsia="宋体" w:hAnsi="Times New Roman"/>
      <w:lang w:val="en-GB" w:eastAsia="en-US"/>
    </w:rPr>
  </w:style>
  <w:style w:type="paragraph" w:styleId="afa">
    <w:name w:val="Date"/>
    <w:basedOn w:val="a"/>
    <w:next w:val="a"/>
    <w:link w:val="Chara"/>
    <w:rsid w:val="007B7DC6"/>
    <w:rPr>
      <w:rFonts w:eastAsia="宋体"/>
    </w:rPr>
  </w:style>
  <w:style w:type="character" w:customStyle="1" w:styleId="Chara">
    <w:name w:val="日期 Char"/>
    <w:basedOn w:val="a0"/>
    <w:link w:val="afa"/>
    <w:rsid w:val="007B7DC6"/>
    <w:rPr>
      <w:rFonts w:ascii="Times New Roman" w:eastAsia="宋体" w:hAnsi="Times New Roman"/>
      <w:lang w:val="en-GB" w:eastAsia="en-US"/>
    </w:rPr>
  </w:style>
  <w:style w:type="paragraph" w:styleId="afb">
    <w:name w:val="E-mail Signature"/>
    <w:basedOn w:val="a"/>
    <w:link w:val="Charb"/>
    <w:rsid w:val="007B7DC6"/>
    <w:rPr>
      <w:rFonts w:eastAsia="宋体"/>
    </w:rPr>
  </w:style>
  <w:style w:type="character" w:customStyle="1" w:styleId="Charb">
    <w:name w:val="电子邮件签名 Char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afc">
    <w:name w:val="endnote text"/>
    <w:basedOn w:val="a"/>
    <w:link w:val="Charc"/>
    <w:rsid w:val="007B7DC6"/>
    <w:rPr>
      <w:rFonts w:eastAsia="宋体"/>
    </w:rPr>
  </w:style>
  <w:style w:type="character" w:customStyle="1" w:styleId="Charc">
    <w:name w:val="尾注文本 Char"/>
    <w:basedOn w:val="a0"/>
    <w:link w:val="afc"/>
    <w:rsid w:val="007B7DC6"/>
    <w:rPr>
      <w:rFonts w:ascii="Times New Roman" w:eastAsia="宋体" w:hAnsi="Times New Roman"/>
      <w:lang w:val="en-GB" w:eastAsia="en-US"/>
    </w:rPr>
  </w:style>
  <w:style w:type="paragraph" w:styleId="afd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e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7B7DC6"/>
    <w:rPr>
      <w:rFonts w:eastAsia="宋体"/>
      <w:i/>
      <w:iCs/>
    </w:rPr>
  </w:style>
  <w:style w:type="character" w:customStyle="1" w:styleId="HTMLChar">
    <w:name w:val="HTML 地址 Char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iPriority w:val="99"/>
    <w:rsid w:val="007B7DC6"/>
    <w:rPr>
      <w:rFonts w:ascii="Courier New" w:eastAsia="宋体" w:hAnsi="Courier New" w:cs="Courier New"/>
    </w:rPr>
  </w:style>
  <w:style w:type="character" w:customStyle="1" w:styleId="HTMLChar0">
    <w:name w:val="HTML 预设格式 Char"/>
    <w:basedOn w:val="a0"/>
    <w:link w:val="HTML0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6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9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7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2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3">
    <w:name w:val="macro"/>
    <w:link w:val="Chare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7B7DC6"/>
    <w:rPr>
      <w:rFonts w:ascii="Courier New" w:eastAsia="宋体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7">
    <w:name w:val="Normal Indent"/>
    <w:basedOn w:val="a"/>
    <w:rsid w:val="007B7DC6"/>
    <w:pPr>
      <w:ind w:left="720"/>
    </w:pPr>
    <w:rPr>
      <w:rFonts w:eastAsia="宋体"/>
    </w:rPr>
  </w:style>
  <w:style w:type="paragraph" w:styleId="aff8">
    <w:name w:val="Note Heading"/>
    <w:basedOn w:val="a"/>
    <w:next w:val="a"/>
    <w:link w:val="Charf0"/>
    <w:rsid w:val="007B7DC6"/>
    <w:rPr>
      <w:rFonts w:eastAsia="宋体"/>
    </w:rPr>
  </w:style>
  <w:style w:type="character" w:customStyle="1" w:styleId="Charf0">
    <w:name w:val="注释标题 Char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9">
    <w:name w:val="Plain Text"/>
    <w:basedOn w:val="a"/>
    <w:link w:val="Charf1"/>
    <w:uiPriority w:val="99"/>
    <w:rsid w:val="007B7DC6"/>
    <w:rPr>
      <w:rFonts w:ascii="Courier New" w:eastAsia="宋体" w:hAnsi="Courier New" w:cs="Courier New"/>
    </w:rPr>
  </w:style>
  <w:style w:type="character" w:customStyle="1" w:styleId="Charf1">
    <w:name w:val="纯文本 Char"/>
    <w:basedOn w:val="a0"/>
    <w:link w:val="aff9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a">
    <w:name w:val="Quote"/>
    <w:basedOn w:val="a"/>
    <w:next w:val="a"/>
    <w:link w:val="Charf2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Charf2">
    <w:name w:val="引用 Char"/>
    <w:basedOn w:val="a0"/>
    <w:link w:val="affa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3"/>
    <w:rsid w:val="007B7DC6"/>
    <w:rPr>
      <w:rFonts w:eastAsia="宋体"/>
    </w:rPr>
  </w:style>
  <w:style w:type="character" w:customStyle="1" w:styleId="Charf3">
    <w:name w:val="称呼 Char"/>
    <w:basedOn w:val="a0"/>
    <w:link w:val="affb"/>
    <w:rsid w:val="007B7DC6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Charf4"/>
    <w:rsid w:val="007B7DC6"/>
    <w:pPr>
      <w:ind w:left="4252"/>
    </w:pPr>
    <w:rPr>
      <w:rFonts w:eastAsia="宋体"/>
    </w:rPr>
  </w:style>
  <w:style w:type="character" w:customStyle="1" w:styleId="Charf4">
    <w:name w:val="签名 Char"/>
    <w:basedOn w:val="a0"/>
    <w:link w:val="affc"/>
    <w:rsid w:val="007B7DC6"/>
    <w:rPr>
      <w:rFonts w:ascii="Times New Roman" w:eastAsia="宋体" w:hAnsi="Times New Roman"/>
      <w:lang w:val="en-GB" w:eastAsia="en-US"/>
    </w:rPr>
  </w:style>
  <w:style w:type="paragraph" w:styleId="affd">
    <w:name w:val="Subtitle"/>
    <w:basedOn w:val="a"/>
    <w:next w:val="a"/>
    <w:link w:val="Charf5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5">
    <w:name w:val="副标题 Char"/>
    <w:basedOn w:val="a0"/>
    <w:link w:val="affd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">
    <w:name w:val="table of figures"/>
    <w:basedOn w:val="a"/>
    <w:next w:val="a"/>
    <w:rsid w:val="007B7DC6"/>
    <w:rPr>
      <w:rFonts w:eastAsia="宋体"/>
    </w:rPr>
  </w:style>
  <w:style w:type="paragraph" w:styleId="afff0">
    <w:name w:val="Title"/>
    <w:basedOn w:val="a"/>
    <w:next w:val="a"/>
    <w:link w:val="Charf6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0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2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3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4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5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f7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4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b">
    <w:name w:val="网格型2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DAC296C-7F90-4D73-B5E0-0A6F7E164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299</Words>
  <Characters>1706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CATT-lyy</cp:lastModifiedBy>
  <cp:revision>9</cp:revision>
  <cp:lastPrinted>1900-12-31T16:00:00Z</cp:lastPrinted>
  <dcterms:created xsi:type="dcterms:W3CDTF">2024-01-19T14:49:00Z</dcterms:created>
  <dcterms:modified xsi:type="dcterms:W3CDTF">2024-01-19T15:38:00Z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(3)riax7OLiWjvWraV8ydNFlHOflNZuqIEnkUULqNCRwasKqAfhfaRBpK+Wu7dg9b5FNQVXR6ss
CFXqWBq5mrTzyhEj+SDOMjiGJFryemjBed77WyKna9NNXsd1MlcnHEXDqRAhl2+mqUs3X6YH
co/73O4geDgxVKSupyqB9yfJ/La3qN19z48E0MMJabn/Y0ZBFOlg3BBUFgPBjwUsu3Itwn+j
vR9S/RerdLtPria6MP</vt:lpwstr>
  </property>
  <property fmtid="{D5CDD505-2E9C-101B-9397-08002B2CF9AE}" pid="23" name="_2015_ms_pID_7253431">
    <vt:lpwstr>NjFwyFXOLgpnXYIlFN8nQV/rIYRBkIuhOttwOtlh29eT//E3Qvy/mT
eZSmr0yA6hn8NA/YfTXWeHjd0xUXSGHXnC2Fr8aLDKkv7tNpuOPq/Gq2VbuTailQ3YIVr+XE
gj4bcpN8CUDQLvhaTSVGgD9qN8z7kEjliZOsicV7X20peHOvWJimFiq5PCOyXy9A4Ir+Ltlw
IPoqI8+FlykszmxzDiWwqKAAzl7NtNM4TkjM</vt:lpwstr>
  </property>
  <property fmtid="{D5CDD505-2E9C-101B-9397-08002B2CF9AE}" pid="24" name="_2015_ms_pID_7253432">
    <vt:lpwstr>2wuw/Rtkzmz29nJKKIFmN4Y=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1695608183</vt:lpwstr>
  </property>
</Properties>
</file>